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5E7366"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sidR="00B400A1">
        <w:rPr>
          <w:b/>
          <w:i/>
          <w:sz w:val="28"/>
          <w:lang w:eastAsia="ko-KR"/>
        </w:rPr>
        <w:t>5177</w:t>
      </w:r>
    </w:p>
    <w:p w:rsidR="006E1237" w:rsidRDefault="006E082E" w:rsidP="006E082E">
      <w:pPr>
        <w:ind w:left="2127" w:hanging="2127"/>
        <w:rPr>
          <w:rFonts w:ascii="Arial" w:hAnsi="Arial"/>
          <w:b/>
          <w:sz w:val="24"/>
        </w:rPr>
      </w:pPr>
      <w:r>
        <w:rPr>
          <w:rFonts w:ascii="Arial" w:hAnsi="Arial"/>
          <w:b/>
          <w:sz w:val="24"/>
        </w:rPr>
        <w:t xml:space="preserve">E-Meeting, </w:t>
      </w:r>
      <w:r w:rsidR="007C5BA6">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bookmarkStart w:id="1" w:name="_GoBack"/>
      <w:bookmarkEnd w:id="1"/>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5E7366">
            <w:pPr>
              <w:pStyle w:val="CRCoverPage"/>
              <w:spacing w:after="0"/>
              <w:jc w:val="right"/>
              <w:rPr>
                <w:i/>
                <w:noProof/>
              </w:rPr>
            </w:pPr>
            <w:r>
              <w:rPr>
                <w:i/>
                <w:noProof/>
                <w:sz w:val="14"/>
              </w:rPr>
              <w:t>CR-Form-v12.</w:t>
            </w:r>
            <w:r w:rsidR="005E736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96D96">
            <w:pPr>
              <w:pStyle w:val="CRCoverPage"/>
              <w:spacing w:after="0"/>
              <w:jc w:val="right"/>
              <w:rPr>
                <w:b/>
                <w:noProof/>
                <w:sz w:val="28"/>
              </w:rPr>
            </w:pPr>
            <w:r>
              <w:rPr>
                <w:b/>
                <w:noProof/>
                <w:sz w:val="28"/>
              </w:rPr>
              <w:t>29.</w:t>
            </w:r>
            <w:r w:rsidR="00A25BC3">
              <w:rPr>
                <w:b/>
                <w:noProof/>
                <w:sz w:val="28"/>
              </w:rPr>
              <w:t>5</w:t>
            </w:r>
            <w:r w:rsidR="00EA298F">
              <w:rPr>
                <w:b/>
                <w:noProof/>
                <w:sz w:val="28"/>
              </w:rPr>
              <w:t>1</w:t>
            </w:r>
            <w:r w:rsidR="00F96D96">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B400A1">
            <w:pPr>
              <w:pStyle w:val="CRCoverPage"/>
              <w:spacing w:after="0"/>
              <w:rPr>
                <w:rFonts w:hint="eastAsia"/>
                <w:noProof/>
                <w:lang w:eastAsia="zh-CN"/>
              </w:rPr>
            </w:pPr>
            <w:r>
              <w:rPr>
                <w:rFonts w:hint="eastAsia"/>
                <w:noProof/>
                <w:lang w:eastAsia="zh-CN"/>
              </w:rPr>
              <w:t>0</w:t>
            </w:r>
            <w:r>
              <w:rPr>
                <w:noProof/>
                <w:lang w:eastAsia="zh-CN"/>
              </w:rPr>
              <w:t>621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3B3CF1">
            <w:pPr>
              <w:pStyle w:val="CRCoverPage"/>
              <w:spacing w:after="0"/>
              <w:jc w:val="center"/>
              <w:rPr>
                <w:noProof/>
                <w:sz w:val="28"/>
              </w:rPr>
            </w:pPr>
            <w:r>
              <w:rPr>
                <w:b/>
                <w:noProof/>
                <w:sz w:val="28"/>
              </w:rPr>
              <w:t>1</w:t>
            </w:r>
            <w:r w:rsidR="003B3CF1">
              <w:rPr>
                <w:b/>
                <w:noProof/>
                <w:sz w:val="28"/>
              </w:rPr>
              <w:t>6</w:t>
            </w:r>
            <w:r>
              <w:rPr>
                <w:b/>
                <w:noProof/>
                <w:sz w:val="28"/>
              </w:rPr>
              <w:t>.</w:t>
            </w:r>
            <w:r w:rsidR="003B3CF1">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006DD" w:rsidP="00833523">
            <w:pPr>
              <w:pStyle w:val="CRCoverPage"/>
              <w:spacing w:after="0"/>
              <w:ind w:left="100"/>
              <w:rPr>
                <w:noProof/>
                <w:lang w:eastAsia="zh-CN"/>
              </w:rPr>
            </w:pPr>
            <w:r>
              <w:rPr>
                <w:rFonts w:hint="eastAsia"/>
                <w:noProof/>
                <w:lang w:eastAsia="zh-CN"/>
              </w:rPr>
              <w:t xml:space="preserve">Correction to </w:t>
            </w:r>
            <w:r w:rsidR="00833523">
              <w:rPr>
                <w:noProof/>
                <w:lang w:eastAsia="zh-CN"/>
              </w:rPr>
              <w:t>access network information</w:t>
            </w:r>
            <w:r>
              <w:rPr>
                <w:rFonts w:hint="eastAsia"/>
                <w:noProof/>
                <w:lang w:eastAsia="zh-CN"/>
              </w:rPr>
              <w:t xml:space="preserve"> report</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833523" w:rsidP="00571560">
            <w:pPr>
              <w:pStyle w:val="CRCoverPage"/>
              <w:spacing w:after="0"/>
              <w:ind w:left="100"/>
              <w:rPr>
                <w:noProof/>
                <w:lang w:eastAsia="zh-CN"/>
              </w:rPr>
            </w:pPr>
            <w:r w:rsidRPr="00160D73">
              <w:rPr>
                <w:noProof/>
              </w:rPr>
              <w:t>5GS_Ph1-CT</w:t>
            </w:r>
            <w:r>
              <w:rPr>
                <w:noProof/>
              </w:rPr>
              <w:t>, TEI16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E7366">
              <w:rPr>
                <w:i/>
                <w:noProof/>
                <w:sz w:val="18"/>
              </w:rPr>
              <w:t>Rel-8</w:t>
            </w:r>
            <w:r w:rsidR="005E7366">
              <w:rPr>
                <w:i/>
                <w:noProof/>
                <w:sz w:val="18"/>
              </w:rPr>
              <w:tab/>
              <w:t>(Release 8)</w:t>
            </w:r>
            <w:r w:rsidR="005E7366">
              <w:rPr>
                <w:i/>
                <w:noProof/>
                <w:sz w:val="18"/>
              </w:rPr>
              <w:br/>
              <w:t>Rel-9</w:t>
            </w:r>
            <w:r w:rsidR="005E7366">
              <w:rPr>
                <w:i/>
                <w:noProof/>
                <w:sz w:val="18"/>
              </w:rPr>
              <w:tab/>
              <w:t>(Release 9)</w:t>
            </w:r>
            <w:r w:rsidR="005E7366">
              <w:rPr>
                <w:i/>
                <w:noProof/>
                <w:sz w:val="18"/>
              </w:rPr>
              <w:br/>
              <w:t>Rel-10</w:t>
            </w:r>
            <w:r w:rsidR="005E7366">
              <w:rPr>
                <w:i/>
                <w:noProof/>
                <w:sz w:val="18"/>
              </w:rPr>
              <w:tab/>
              <w:t>(Release 10)</w:t>
            </w:r>
            <w:r w:rsidR="005E7366">
              <w:rPr>
                <w:i/>
                <w:noProof/>
                <w:sz w:val="18"/>
              </w:rPr>
              <w:br/>
              <w:t>Rel-11</w:t>
            </w:r>
            <w:r w:rsidR="005E7366">
              <w:rPr>
                <w:i/>
                <w:noProof/>
                <w:sz w:val="18"/>
              </w:rPr>
              <w:tab/>
              <w:t>(Release 11)</w:t>
            </w:r>
            <w:r w:rsidR="005E7366">
              <w:rPr>
                <w:i/>
                <w:noProof/>
                <w:sz w:val="18"/>
              </w:rPr>
              <w:br/>
              <w:t>…</w:t>
            </w:r>
            <w:r w:rsidR="005E7366">
              <w:rPr>
                <w:i/>
                <w:noProof/>
                <w:sz w:val="18"/>
              </w:rPr>
              <w:br/>
              <w:t>Rel-15</w:t>
            </w:r>
            <w:r w:rsidR="005E7366">
              <w:rPr>
                <w:i/>
                <w:noProof/>
                <w:sz w:val="18"/>
              </w:rPr>
              <w:tab/>
              <w:t>(Release 15)</w:t>
            </w:r>
            <w:r w:rsidR="005E7366">
              <w:rPr>
                <w:i/>
                <w:noProof/>
                <w:sz w:val="18"/>
              </w:rPr>
              <w:br/>
              <w:t>Rel-16</w:t>
            </w:r>
            <w:r w:rsidR="005E7366">
              <w:rPr>
                <w:i/>
                <w:noProof/>
                <w:sz w:val="18"/>
              </w:rPr>
              <w:tab/>
              <w:t>(Release 16)</w:t>
            </w:r>
            <w:r w:rsidR="005E7366">
              <w:rPr>
                <w:i/>
                <w:noProof/>
                <w:sz w:val="18"/>
              </w:rPr>
              <w:br/>
              <w:t>Rel-17</w:t>
            </w:r>
            <w:r w:rsidR="005E7366">
              <w:rPr>
                <w:i/>
                <w:noProof/>
                <w:sz w:val="18"/>
              </w:rPr>
              <w:tab/>
              <w:t>(Release 17)</w:t>
            </w:r>
            <w:r w:rsidR="005E7366">
              <w:rPr>
                <w:i/>
                <w:noProof/>
                <w:sz w:val="18"/>
              </w:rPr>
              <w:br/>
              <w:t>Rel-18</w:t>
            </w:r>
            <w:r w:rsidR="005E736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535C51">
        <w:tc>
          <w:tcPr>
            <w:tcW w:w="2694" w:type="dxa"/>
            <w:gridSpan w:val="2"/>
            <w:tcBorders>
              <w:top w:val="single" w:sz="4" w:space="0" w:color="auto"/>
              <w:left w:val="single" w:sz="4" w:space="0" w:color="auto"/>
            </w:tcBorders>
          </w:tcPr>
          <w:p w:rsidR="00535C51" w:rsidRDefault="00535C51" w:rsidP="0053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5C51" w:rsidRDefault="00535C51" w:rsidP="00535C51">
            <w:pPr>
              <w:pStyle w:val="CRCoverPage"/>
              <w:spacing w:after="0"/>
            </w:pPr>
            <w:r>
              <w:rPr>
                <w:lang w:eastAsia="zh-CN"/>
              </w:rPr>
              <w:t>For the access network information report case, the current location shall be report for the IMS to perform the correct action.</w:t>
            </w:r>
            <w:r>
              <w:t xml:space="preserve"> </w:t>
            </w:r>
          </w:p>
          <w:p w:rsidR="00535C51" w:rsidRDefault="00F45B9B" w:rsidP="00535C51">
            <w:pPr>
              <w:pStyle w:val="CRCoverPage"/>
              <w:spacing w:after="0"/>
              <w:rPr>
                <w:lang w:eastAsia="zh-CN"/>
              </w:rPr>
            </w:pPr>
            <w:r w:rsidRPr="00F45B9B">
              <w:rPr>
                <w:rFonts w:hint="eastAsia"/>
                <w:lang w:eastAsia="zh-CN"/>
              </w:rPr>
              <w:t>C4-205324</w:t>
            </w:r>
            <w:r w:rsidR="00535C51">
              <w:rPr>
                <w:lang w:eastAsia="zh-CN"/>
              </w:rPr>
              <w:t xml:space="preserve"> proposes to define a current location flag to indicate that a current location shall be report</w:t>
            </w:r>
            <w:r>
              <w:rPr>
                <w:lang w:eastAsia="zh-CN"/>
              </w:rPr>
              <w:t>ed.</w:t>
            </w:r>
          </w:p>
        </w:tc>
      </w:tr>
      <w:tr w:rsidR="00535C51">
        <w:tc>
          <w:tcPr>
            <w:tcW w:w="2694" w:type="dxa"/>
            <w:gridSpan w:val="2"/>
            <w:tcBorders>
              <w:left w:val="single" w:sz="4" w:space="0" w:color="auto"/>
            </w:tcBorders>
          </w:tcPr>
          <w:p w:rsidR="00535C51" w:rsidRDefault="00535C51" w:rsidP="00535C51">
            <w:pPr>
              <w:pStyle w:val="CRCoverPage"/>
              <w:spacing w:after="0"/>
              <w:rPr>
                <w:b/>
                <w:i/>
                <w:noProof/>
                <w:sz w:val="8"/>
                <w:szCs w:val="8"/>
              </w:rPr>
            </w:pPr>
          </w:p>
        </w:tc>
        <w:tc>
          <w:tcPr>
            <w:tcW w:w="6946" w:type="dxa"/>
            <w:gridSpan w:val="9"/>
            <w:tcBorders>
              <w:right w:val="single" w:sz="4" w:space="0" w:color="auto"/>
            </w:tcBorders>
          </w:tcPr>
          <w:p w:rsidR="00535C51" w:rsidRDefault="00535C51" w:rsidP="00535C51">
            <w:pPr>
              <w:pStyle w:val="CRCoverPage"/>
              <w:spacing w:after="0"/>
              <w:rPr>
                <w:noProof/>
                <w:sz w:val="8"/>
                <w:szCs w:val="8"/>
              </w:rPr>
            </w:pPr>
          </w:p>
        </w:tc>
      </w:tr>
      <w:tr w:rsidR="00535C51">
        <w:tc>
          <w:tcPr>
            <w:tcW w:w="2694" w:type="dxa"/>
            <w:gridSpan w:val="2"/>
            <w:tcBorders>
              <w:left w:val="single" w:sz="4" w:space="0" w:color="auto"/>
            </w:tcBorders>
          </w:tcPr>
          <w:p w:rsidR="00535C51" w:rsidRDefault="00535C51" w:rsidP="0053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35C51" w:rsidRPr="00F8034F" w:rsidRDefault="00535C51" w:rsidP="00535C51">
            <w:pPr>
              <w:pStyle w:val="CRCoverPage"/>
              <w:spacing w:after="0"/>
              <w:rPr>
                <w:noProof/>
                <w:lang w:eastAsia="zh-CN"/>
              </w:rPr>
            </w:pPr>
            <w:r>
              <w:t xml:space="preserve">The SMF shall apply the </w:t>
            </w:r>
            <w:proofErr w:type="spellStart"/>
            <w:r>
              <w:t>Namf_EventExposure</w:t>
            </w:r>
            <w:proofErr w:type="spellEnd"/>
            <w:r>
              <w:t xml:space="preserve"> service for </w:t>
            </w:r>
            <w:r w:rsidRPr="003B2883">
              <w:t>Time-Zone-</w:t>
            </w:r>
            <w:proofErr w:type="gramStart"/>
            <w:r w:rsidRPr="003B2883">
              <w:t>Report</w:t>
            </w:r>
            <w:r>
              <w:t xml:space="preserve">  and</w:t>
            </w:r>
            <w:proofErr w:type="gramEnd"/>
            <w:r>
              <w:t xml:space="preserve">/or </w:t>
            </w:r>
            <w:r w:rsidRPr="003B2883">
              <w:t>Location-Report</w:t>
            </w:r>
            <w:r>
              <w:t xml:space="preserve"> event with One-Time Report type as defined in </w:t>
            </w:r>
            <w:proofErr w:type="spellStart"/>
            <w:r>
              <w:t>subclause</w:t>
            </w:r>
            <w:proofErr w:type="spellEnd"/>
            <w:r>
              <w:t xml:space="preserve"> 5.3.1 of 3GPP TS 29.518 [36] and set the </w:t>
            </w:r>
            <w:r>
              <w:rPr>
                <w:rFonts w:eastAsia="宋体"/>
              </w:rPr>
              <w:t>current location</w:t>
            </w:r>
            <w:r w:rsidRPr="00140E21">
              <w:rPr>
                <w:rFonts w:eastAsia="宋体"/>
              </w:rPr>
              <w:t xml:space="preserve"> flag</w:t>
            </w:r>
            <w:r>
              <w:t xml:space="preserve"> if the related information is not available to obtain this information.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300632" w:rsidP="00300632">
            <w:pPr>
              <w:pStyle w:val="CRCoverPage"/>
              <w:spacing w:after="0"/>
              <w:rPr>
                <w:noProof/>
                <w:lang w:eastAsia="zh-CN"/>
              </w:rPr>
            </w:pPr>
            <w:r>
              <w:rPr>
                <w:rFonts w:hint="eastAsia"/>
                <w:noProof/>
                <w:lang w:eastAsia="zh-CN"/>
              </w:rPr>
              <w:t>T</w:t>
            </w:r>
            <w:r>
              <w:rPr>
                <w:noProof/>
                <w:lang w:eastAsia="zh-CN"/>
              </w:rPr>
              <w:t>he reported location is not current location. The IMS can’t perform the correct action.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300632" w:rsidP="00A915EF">
            <w:pPr>
              <w:pStyle w:val="CRCoverPage"/>
              <w:spacing w:after="0"/>
              <w:ind w:left="100"/>
              <w:rPr>
                <w:noProof/>
                <w:lang w:eastAsia="zh-CN"/>
              </w:rPr>
            </w:pPr>
            <w:r>
              <w:rPr>
                <w:rFonts w:hint="eastAsia"/>
                <w:noProof/>
                <w:lang w:eastAsia="zh-CN"/>
              </w:rPr>
              <w:t>4</w:t>
            </w:r>
            <w:r>
              <w:rPr>
                <w:noProof/>
                <w:lang w:eastAsia="zh-CN"/>
              </w:rPr>
              <w:t>.2.4.9</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2F30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rsidP="00F45B9B">
            <w:pPr>
              <w:pStyle w:val="CRCoverPage"/>
              <w:spacing w:after="0"/>
              <w:ind w:left="99"/>
              <w:rPr>
                <w:noProof/>
              </w:rPr>
            </w:pPr>
            <w:r>
              <w:rPr>
                <w:noProof/>
              </w:rPr>
              <w:t>TS</w:t>
            </w:r>
            <w:r w:rsidR="002F3050">
              <w:rPr>
                <w:noProof/>
              </w:rPr>
              <w:t xml:space="preserve"> 2</w:t>
            </w:r>
            <w:r w:rsidR="00F45B9B">
              <w:rPr>
                <w:noProof/>
              </w:rPr>
              <w:t>9</w:t>
            </w:r>
            <w:r w:rsidR="002F3050">
              <w:rPr>
                <w:noProof/>
              </w:rPr>
              <w:t>.5</w:t>
            </w:r>
            <w:r w:rsidR="00876180">
              <w:rPr>
                <w:noProof/>
              </w:rPr>
              <w:t>18</w:t>
            </w:r>
            <w:r w:rsidR="002F3050">
              <w:rPr>
                <w:noProof/>
              </w:rPr>
              <w:t xml:space="preserve"> CR#</w:t>
            </w:r>
            <w:r w:rsidR="00F45B9B">
              <w:rPr>
                <w:noProof/>
              </w:rPr>
              <w:t>0425</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39561F" w:rsidP="00E13320">
            <w:pPr>
              <w:pStyle w:val="CRCoverPage"/>
              <w:spacing w:after="0"/>
              <w:ind w:left="100"/>
              <w:rPr>
                <w:noProof/>
              </w:rPr>
            </w:pPr>
            <w:r w:rsidRPr="005E763A">
              <w:rPr>
                <w:noProof/>
              </w:rPr>
              <w:t>This CR</w:t>
            </w:r>
            <w:r>
              <w:rPr>
                <w:noProof/>
              </w:rPr>
              <w:t xml:space="preserve"> does not impact the OpenAPI file</w:t>
            </w:r>
            <w:r w:rsidRPr="005E763A">
              <w:rPr>
                <w:noProof/>
              </w:rPr>
              <w:t>.</w:t>
            </w:r>
            <w:r w:rsidR="0096493F" w:rsidRPr="005E763A">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D3A3D" w:rsidRDefault="008D3A3D" w:rsidP="008D3A3D">
      <w:pPr>
        <w:pStyle w:val="4"/>
      </w:pPr>
      <w:bookmarkStart w:id="3" w:name="_Toc28012094"/>
      <w:bookmarkStart w:id="4" w:name="_Toc34122946"/>
      <w:bookmarkStart w:id="5" w:name="_Toc36037896"/>
      <w:bookmarkStart w:id="6" w:name="_Toc38875278"/>
      <w:bookmarkStart w:id="7" w:name="_Toc43191758"/>
      <w:bookmarkStart w:id="8" w:name="_Toc45133152"/>
      <w:bookmarkStart w:id="9" w:name="_Toc51316656"/>
      <w:bookmarkStart w:id="10" w:name="_Toc51761836"/>
      <w:r>
        <w:t>4.2.4.9</w:t>
      </w:r>
      <w:r>
        <w:tab/>
        <w:t>Request and Report of Access Network Information</w:t>
      </w:r>
      <w:bookmarkEnd w:id="3"/>
      <w:bookmarkEnd w:id="4"/>
      <w:bookmarkEnd w:id="5"/>
      <w:bookmarkEnd w:id="6"/>
      <w:bookmarkEnd w:id="7"/>
      <w:bookmarkEnd w:id="8"/>
      <w:bookmarkEnd w:id="9"/>
      <w:bookmarkEnd w:id="10"/>
    </w:p>
    <w:p w:rsidR="008D3A3D" w:rsidRDefault="008D3A3D" w:rsidP="008D3A3D">
      <w:r>
        <w:t xml:space="preserve">If the </w:t>
      </w:r>
      <w:proofErr w:type="spellStart"/>
      <w:r>
        <w:t>NetLoc</w:t>
      </w:r>
      <w:proofErr w:type="spellEnd"/>
      <w:r>
        <w:t xml:space="preserve"> as defined in </w:t>
      </w:r>
      <w:proofErr w:type="spellStart"/>
      <w:r>
        <w:t>subclause</w:t>
      </w:r>
      <w:proofErr w:type="spellEnd"/>
      <w:r>
        <w:t xml:space="preserve"> 5.8 is supported, the PCF may request the SMF to report the access network information as defined in </w:t>
      </w:r>
      <w:proofErr w:type="spellStart"/>
      <w:r>
        <w:t>subclause</w:t>
      </w:r>
      <w:proofErr w:type="spellEnd"/>
      <w:r>
        <w:t> 4.2.6.5.4.</w:t>
      </w:r>
    </w:p>
    <w:p w:rsidR="008D3A3D" w:rsidRDefault="008D3A3D" w:rsidP="008D3A3D">
      <w:r>
        <w:t>If the AN_INFO policy control request trigger is set, upon receiving the "</w:t>
      </w:r>
      <w:proofErr w:type="spellStart"/>
      <w:r>
        <w:t>lastReqRuleData</w:t>
      </w:r>
      <w:proofErr w:type="spellEnd"/>
      <w:r>
        <w:t>" attribute with the "</w:t>
      </w:r>
      <w:proofErr w:type="spellStart"/>
      <w:r>
        <w:t>reqData</w:t>
      </w:r>
      <w:proofErr w:type="spellEnd"/>
      <w:r>
        <w:t>" attribute with the value(s) MS_TIME_ZONE and/or USER_LOC_INFO and the "</w:t>
      </w:r>
      <w:proofErr w:type="spellStart"/>
      <w:r>
        <w:t>refPccRuleIds</w:t>
      </w:r>
      <w:proofErr w:type="spellEnd"/>
      <w:r>
        <w:t xml:space="preserve">" attribute containing the PCC rule identifier(s) corresponding to the PCC rule(s) which is being installed, modified or removed together, the SMF shall apply the </w:t>
      </w:r>
      <w:proofErr w:type="spellStart"/>
      <w:r>
        <w:t>Namf_EventExposure</w:t>
      </w:r>
      <w:proofErr w:type="spellEnd"/>
      <w:r>
        <w:t xml:space="preserve"> service </w:t>
      </w:r>
      <w:ins w:id="11" w:author="Huawei1" w:date="2020-10-19T14:47:00Z">
        <w:r w:rsidR="00300632">
          <w:t xml:space="preserve">for </w:t>
        </w:r>
      </w:ins>
      <w:ins w:id="12" w:author="Huawei1" w:date="2020-10-19T14:48:00Z">
        <w:r w:rsidR="00300632" w:rsidRPr="003B2883">
          <w:t>Time-Zone-Report</w:t>
        </w:r>
        <w:r w:rsidR="00300632">
          <w:t xml:space="preserve">  and/or </w:t>
        </w:r>
        <w:r w:rsidR="00300632" w:rsidRPr="003B2883">
          <w:t>Location-Report</w:t>
        </w:r>
        <w:r w:rsidR="00300632">
          <w:t xml:space="preserve"> </w:t>
        </w:r>
      </w:ins>
      <w:ins w:id="13" w:author="Huawei1" w:date="2020-10-19T14:49:00Z">
        <w:r w:rsidR="00300632">
          <w:t xml:space="preserve">event </w:t>
        </w:r>
      </w:ins>
      <w:r>
        <w:t xml:space="preserve">with One-Time Report type as defined in </w:t>
      </w:r>
      <w:proofErr w:type="spellStart"/>
      <w:r>
        <w:t>subclause</w:t>
      </w:r>
      <w:proofErr w:type="spellEnd"/>
      <w:r>
        <w:t xml:space="preserve"> 5.3.1 of 3GPP TS 29.518 [36] </w:t>
      </w:r>
      <w:ins w:id="14" w:author="Huawei1" w:date="2020-10-19T14:48:00Z">
        <w:r w:rsidR="00F27BD2">
          <w:t xml:space="preserve">and set the </w:t>
        </w:r>
      </w:ins>
      <w:ins w:id="15" w:author="Huawei1" w:date="2020-10-23T16:59:00Z">
        <w:r w:rsidR="00F27BD2">
          <w:t>current location</w:t>
        </w:r>
      </w:ins>
      <w:ins w:id="16" w:author="Huawei1" w:date="2020-10-19T14:48:00Z">
        <w:r w:rsidR="00F27BD2" w:rsidRPr="00140E21">
          <w:rPr>
            <w:rFonts w:eastAsia="宋体"/>
          </w:rPr>
          <w:t xml:space="preserve"> flag</w:t>
        </w:r>
        <w:r w:rsidR="00F27BD2">
          <w:t xml:space="preserve"> </w:t>
        </w:r>
      </w:ins>
      <w:r>
        <w:t xml:space="preserve">if the related information is not available to obtain this information. When the SMF then receives access network information from the AMF, the SMF shall provide the required access network information to the PCF by as defined in </w:t>
      </w:r>
      <w:proofErr w:type="spellStart"/>
      <w:r>
        <w:t>subclause</w:t>
      </w:r>
      <w:proofErr w:type="spellEnd"/>
      <w:r>
        <w:t> 4.2.4.1 and set the corresponding attributes as follows:</w:t>
      </w:r>
    </w:p>
    <w:p w:rsidR="008D3A3D" w:rsidRDefault="008D3A3D" w:rsidP="008D3A3D">
      <w:pPr>
        <w:pStyle w:val="B10"/>
        <w:rPr>
          <w:lang w:eastAsia="zh-CN"/>
        </w:rPr>
      </w:pPr>
      <w:r>
        <w:rPr>
          <w:lang w:eastAsia="zh-CN"/>
        </w:rPr>
        <w:t>-</w:t>
      </w:r>
      <w:r>
        <w:rPr>
          <w:lang w:eastAsia="zh-CN"/>
        </w:rPr>
        <w:tab/>
        <w:t>If the user location information was requested by the PCF and was provided to the SMF, the SMF shall provide the user location information within the "</w:t>
      </w:r>
      <w:proofErr w:type="spellStart"/>
      <w:r>
        <w:rPr>
          <w:lang w:eastAsia="zh-CN"/>
        </w:rPr>
        <w:t>userLocationInfo</w:t>
      </w:r>
      <w:proofErr w:type="spellEnd"/>
      <w:r>
        <w:rPr>
          <w:lang w:eastAsia="zh-CN"/>
        </w:rPr>
        <w:t>" attribute and the time when it was last known within "</w:t>
      </w:r>
      <w:proofErr w:type="spellStart"/>
      <w:r>
        <w:rPr>
          <w:lang w:eastAsia="zh-CN"/>
        </w:rPr>
        <w:t>userLocationInfoTime</w:t>
      </w:r>
      <w:proofErr w:type="spellEnd"/>
      <w:r>
        <w:rPr>
          <w:lang w:eastAsia="zh-CN"/>
        </w:rPr>
        <w:t>" attribute (if available).</w:t>
      </w:r>
    </w:p>
    <w:p w:rsidR="008D3A3D" w:rsidRDefault="008D3A3D" w:rsidP="008D3A3D">
      <w:pPr>
        <w:pStyle w:val="B10"/>
        <w:rPr>
          <w:lang w:eastAsia="zh-CN"/>
        </w:rPr>
      </w:pPr>
      <w:r>
        <w:rPr>
          <w:lang w:eastAsia="zh-CN"/>
        </w:rPr>
        <w:t>-</w:t>
      </w:r>
      <w:r>
        <w:rPr>
          <w:lang w:eastAsia="zh-CN"/>
        </w:rPr>
        <w:tab/>
        <w:t>If the user location information was requested by the PCF and was not provided to the SMF, the SMF shall provide the serving PLMN identifier</w:t>
      </w:r>
      <w:r>
        <w:t xml:space="preserve"> and for SNPN also the NID</w:t>
      </w:r>
      <w:r>
        <w:rPr>
          <w:lang w:eastAsia="zh-CN"/>
        </w:rPr>
        <w:t xml:space="preserve"> within the "</w:t>
      </w:r>
      <w:proofErr w:type="spellStart"/>
      <w:r>
        <w:t>servingNetwork</w:t>
      </w:r>
      <w:proofErr w:type="spellEnd"/>
      <w:r>
        <w:t>" attribute</w:t>
      </w:r>
      <w:r>
        <w:rPr>
          <w:lang w:eastAsia="zh-CN"/>
        </w:rPr>
        <w:t>.</w:t>
      </w:r>
    </w:p>
    <w:p w:rsidR="008D3A3D" w:rsidRDefault="008D3A3D" w:rsidP="008D3A3D">
      <w:pPr>
        <w:pStyle w:val="B10"/>
        <w:rPr>
          <w:lang w:eastAsia="zh-CN"/>
        </w:rPr>
      </w:pPr>
      <w:r>
        <w:rPr>
          <w:lang w:eastAsia="zh-CN"/>
        </w:rPr>
        <w:t>-</w:t>
      </w:r>
      <w:r>
        <w:rPr>
          <w:lang w:eastAsia="zh-CN"/>
        </w:rPr>
        <w:tab/>
        <w:t>If the time zone was requested by the PCF, the SMF shall provide it within the "</w:t>
      </w:r>
      <w:proofErr w:type="spellStart"/>
      <w:r>
        <w:t>ueTimeZone</w:t>
      </w:r>
      <w:proofErr w:type="spellEnd"/>
      <w:r>
        <w:t>" attribute</w:t>
      </w:r>
      <w:r>
        <w:rPr>
          <w:lang w:eastAsia="zh-CN"/>
        </w:rPr>
        <w:t>.</w:t>
      </w:r>
    </w:p>
    <w:p w:rsidR="008D3A3D" w:rsidRDefault="008D3A3D" w:rsidP="008D3A3D">
      <w:pPr>
        <w:rPr>
          <w:lang w:eastAsia="ko-KR"/>
        </w:rPr>
      </w:pPr>
      <w:r>
        <w:rPr>
          <w:lang w:eastAsia="zh-CN"/>
        </w:rPr>
        <w:t>In addition, the SMF</w:t>
      </w:r>
      <w:r>
        <w:t xml:space="preserve"> shall </w:t>
      </w:r>
      <w:r>
        <w:rPr>
          <w:lang w:eastAsia="zh-CN"/>
        </w:rPr>
        <w:t>provide the AN_INFO policy control request trigger within the "</w:t>
      </w:r>
      <w:proofErr w:type="spellStart"/>
      <w:r>
        <w:rPr>
          <w:lang w:eastAsia="zh-CN"/>
        </w:rPr>
        <w:t>repPolicyCtrlReq</w:t>
      </w:r>
      <w:r>
        <w:t>Triggers</w:t>
      </w:r>
      <w:proofErr w:type="spellEnd"/>
      <w:r>
        <w:t>" attribute</w:t>
      </w:r>
      <w:r>
        <w:rPr>
          <w:lang w:eastAsia="zh-CN"/>
        </w:rPr>
        <w:t>.</w:t>
      </w:r>
    </w:p>
    <w:p w:rsidR="00CF3350" w:rsidRPr="00B3278C" w:rsidRDefault="008D3A3D" w:rsidP="008D3A3D">
      <w:r>
        <w:t xml:space="preserve">The SMF shall not report any subsequent access network information updates received from the RAN without any further </w:t>
      </w:r>
      <w:r>
        <w:rPr>
          <w:rFonts w:eastAsia="Batang"/>
        </w:rPr>
        <w:t>provisioning or removal</w:t>
      </w:r>
      <w:r>
        <w:t xml:space="preserve"> of related PCC rules requesting the access network information unless the associated </w:t>
      </w:r>
      <w:proofErr w:type="spellStart"/>
      <w:r>
        <w:t>QoS</w:t>
      </w:r>
      <w:proofErr w:type="spellEnd"/>
      <w:r>
        <w:t xml:space="preserve"> flow or PDU session has been released.</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B58" w:rsidRDefault="00033B58">
      <w:r>
        <w:separator/>
      </w:r>
    </w:p>
  </w:endnote>
  <w:endnote w:type="continuationSeparator" w:id="0">
    <w:p w:rsidR="00033B58" w:rsidRDefault="0003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B58" w:rsidRDefault="00033B58">
      <w:r>
        <w:separator/>
      </w:r>
    </w:p>
  </w:footnote>
  <w:footnote w:type="continuationSeparator" w:id="0">
    <w:p w:rsidR="00033B58" w:rsidRDefault="00033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33B58"/>
    <w:rsid w:val="00067333"/>
    <w:rsid w:val="000675AA"/>
    <w:rsid w:val="00077A88"/>
    <w:rsid w:val="00092C1D"/>
    <w:rsid w:val="00096E1C"/>
    <w:rsid w:val="000A2697"/>
    <w:rsid w:val="000A3558"/>
    <w:rsid w:val="000B36FF"/>
    <w:rsid w:val="000D7422"/>
    <w:rsid w:val="000E4783"/>
    <w:rsid w:val="000F4B59"/>
    <w:rsid w:val="001006DD"/>
    <w:rsid w:val="001021A4"/>
    <w:rsid w:val="00103C6D"/>
    <w:rsid w:val="00105876"/>
    <w:rsid w:val="0012030B"/>
    <w:rsid w:val="00120A3D"/>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9641F"/>
    <w:rsid w:val="0029724D"/>
    <w:rsid w:val="002A6202"/>
    <w:rsid w:val="002D3845"/>
    <w:rsid w:val="002F23C4"/>
    <w:rsid w:val="002F3050"/>
    <w:rsid w:val="002F77F3"/>
    <w:rsid w:val="00300632"/>
    <w:rsid w:val="003137F5"/>
    <w:rsid w:val="00317C47"/>
    <w:rsid w:val="00320917"/>
    <w:rsid w:val="00322B19"/>
    <w:rsid w:val="00354FCC"/>
    <w:rsid w:val="003709C4"/>
    <w:rsid w:val="00381DE1"/>
    <w:rsid w:val="00382A4D"/>
    <w:rsid w:val="0038408F"/>
    <w:rsid w:val="00384EE6"/>
    <w:rsid w:val="0039027D"/>
    <w:rsid w:val="00390D5D"/>
    <w:rsid w:val="0039561F"/>
    <w:rsid w:val="00396A0A"/>
    <w:rsid w:val="003A445D"/>
    <w:rsid w:val="003B3CF1"/>
    <w:rsid w:val="003C3E05"/>
    <w:rsid w:val="003C4D06"/>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87571"/>
    <w:rsid w:val="00494956"/>
    <w:rsid w:val="004B2411"/>
    <w:rsid w:val="004C0DD2"/>
    <w:rsid w:val="004D3D96"/>
    <w:rsid w:val="004E41A6"/>
    <w:rsid w:val="004E6CDA"/>
    <w:rsid w:val="004F39BF"/>
    <w:rsid w:val="004F727B"/>
    <w:rsid w:val="0050626C"/>
    <w:rsid w:val="00513BE9"/>
    <w:rsid w:val="005150A9"/>
    <w:rsid w:val="00515611"/>
    <w:rsid w:val="00516C72"/>
    <w:rsid w:val="00535C51"/>
    <w:rsid w:val="00541205"/>
    <w:rsid w:val="00542390"/>
    <w:rsid w:val="005561F0"/>
    <w:rsid w:val="00562E85"/>
    <w:rsid w:val="0056515D"/>
    <w:rsid w:val="0056628D"/>
    <w:rsid w:val="00571560"/>
    <w:rsid w:val="00574D24"/>
    <w:rsid w:val="00575740"/>
    <w:rsid w:val="00581603"/>
    <w:rsid w:val="005917FC"/>
    <w:rsid w:val="005B4536"/>
    <w:rsid w:val="005E736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C5F7A"/>
    <w:rsid w:val="006D556E"/>
    <w:rsid w:val="006E082E"/>
    <w:rsid w:val="006E1237"/>
    <w:rsid w:val="006F0E3F"/>
    <w:rsid w:val="007036A7"/>
    <w:rsid w:val="00710314"/>
    <w:rsid w:val="00715DF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C5BA6"/>
    <w:rsid w:val="007D2D68"/>
    <w:rsid w:val="007D5D70"/>
    <w:rsid w:val="007E4B89"/>
    <w:rsid w:val="007F7071"/>
    <w:rsid w:val="0080179B"/>
    <w:rsid w:val="00807FA6"/>
    <w:rsid w:val="00810C40"/>
    <w:rsid w:val="00813E62"/>
    <w:rsid w:val="00823C27"/>
    <w:rsid w:val="0083278D"/>
    <w:rsid w:val="00833523"/>
    <w:rsid w:val="008337BF"/>
    <w:rsid w:val="00845AB2"/>
    <w:rsid w:val="008469E3"/>
    <w:rsid w:val="00865EB0"/>
    <w:rsid w:val="0087101A"/>
    <w:rsid w:val="008751E2"/>
    <w:rsid w:val="00876180"/>
    <w:rsid w:val="00891603"/>
    <w:rsid w:val="00895013"/>
    <w:rsid w:val="00895CE1"/>
    <w:rsid w:val="008A447A"/>
    <w:rsid w:val="008B5751"/>
    <w:rsid w:val="008D1E92"/>
    <w:rsid w:val="008D3A3D"/>
    <w:rsid w:val="008D5722"/>
    <w:rsid w:val="008E1346"/>
    <w:rsid w:val="008F04ED"/>
    <w:rsid w:val="008F0855"/>
    <w:rsid w:val="009164CE"/>
    <w:rsid w:val="00931A3F"/>
    <w:rsid w:val="00933162"/>
    <w:rsid w:val="00953C4F"/>
    <w:rsid w:val="0096493F"/>
    <w:rsid w:val="009720E7"/>
    <w:rsid w:val="00973BEE"/>
    <w:rsid w:val="00973CC6"/>
    <w:rsid w:val="0097758D"/>
    <w:rsid w:val="0098282D"/>
    <w:rsid w:val="0099297A"/>
    <w:rsid w:val="00994F58"/>
    <w:rsid w:val="009C4CD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00A1"/>
    <w:rsid w:val="00B44857"/>
    <w:rsid w:val="00B46C1D"/>
    <w:rsid w:val="00B502EA"/>
    <w:rsid w:val="00B834E5"/>
    <w:rsid w:val="00B84091"/>
    <w:rsid w:val="00B90254"/>
    <w:rsid w:val="00BA60B4"/>
    <w:rsid w:val="00BA6942"/>
    <w:rsid w:val="00BB3624"/>
    <w:rsid w:val="00BB36C9"/>
    <w:rsid w:val="00BD6841"/>
    <w:rsid w:val="00BE0578"/>
    <w:rsid w:val="00C02C65"/>
    <w:rsid w:val="00C121EC"/>
    <w:rsid w:val="00C51F73"/>
    <w:rsid w:val="00C5537D"/>
    <w:rsid w:val="00C619DF"/>
    <w:rsid w:val="00C638D2"/>
    <w:rsid w:val="00C65518"/>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572E3"/>
    <w:rsid w:val="00D70751"/>
    <w:rsid w:val="00D85AF8"/>
    <w:rsid w:val="00D910B9"/>
    <w:rsid w:val="00D96741"/>
    <w:rsid w:val="00DA5F28"/>
    <w:rsid w:val="00DB0C20"/>
    <w:rsid w:val="00DC2C6C"/>
    <w:rsid w:val="00DD73D3"/>
    <w:rsid w:val="00DE6665"/>
    <w:rsid w:val="00DF1E2B"/>
    <w:rsid w:val="00E033CE"/>
    <w:rsid w:val="00E13320"/>
    <w:rsid w:val="00E21BCB"/>
    <w:rsid w:val="00E60386"/>
    <w:rsid w:val="00E6066C"/>
    <w:rsid w:val="00E720E1"/>
    <w:rsid w:val="00E77014"/>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60E7"/>
    <w:rsid w:val="00F27BD2"/>
    <w:rsid w:val="00F41455"/>
    <w:rsid w:val="00F45B9B"/>
    <w:rsid w:val="00F501EC"/>
    <w:rsid w:val="00F67CCE"/>
    <w:rsid w:val="00F7409D"/>
    <w:rsid w:val="00F8034F"/>
    <w:rsid w:val="00F944EB"/>
    <w:rsid w:val="00F96C18"/>
    <w:rsid w:val="00F96D96"/>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B06CE-A1AC-431E-B1D1-16920EF51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663</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16</cp:revision>
  <cp:lastPrinted>1900-01-01T08:00:00Z</cp:lastPrinted>
  <dcterms:created xsi:type="dcterms:W3CDTF">2020-09-29T09:41:00Z</dcterms:created>
  <dcterms:modified xsi:type="dcterms:W3CDTF">2020-10-28T07:22:00Z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(3)vS2q3kt5VGvJ3e6XdBjkHjKQzon8v6VR5cbvkBi2ZvSSu78ewxMwBfHRyaOFPS1MjSSQSlym
Qi/lG2QOdQc7PbDpA9ZxVWyf7JkDid0UMBHAdtdAMl2yfCvW9DrfDA4WvvzsEyxshSUd1w9Q
iniirAxqaHFdwjh/t1LOk0y7jvBR8ncmQ5O84Zv6CTGAofy8u+NLEBgsvfZ5Y9Fzrnj/31VD
0BWu/8LkvDfWR1HRyo</vt:lpwstr>
  </property>
  <property fmtid="{D5CDD505-2E9C-101B-9397-08002B2CF9AE}" pid="22" name="_2015_ms_pID_7253431">
    <vt:lpwstr>Zz/+S0JVk/FYcxzvuR1VKseg1jFHXF+0ktsKxZI8Zf56q3dldHK2d5
lw4/4O2quLub/voy3L4S5zJmfVnevXsxGgd2Vt0Ifmrs0fs01qFgcXcrPHV51UqIq9HUt6Ig
cZllLfuXJh369B+kqYlO010qLcfEJK4Fi3uPhw9RsRspuhc5NkTzwto8G/x7gg5aWoPSBOyf
BoZCEYDG7BCPwpeXQ4EsGKlEK8yCMwKi25L3</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